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3F723" w14:textId="4475A10E" w:rsidR="00712563" w:rsidRDefault="00712563" w:rsidP="0071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F7C5D">
        <w:rPr>
          <w:b/>
          <w:noProof/>
          <w:sz w:val="24"/>
        </w:rPr>
        <w:t>1</w:t>
      </w:r>
      <w:r w:rsidR="003C5A33">
        <w:rPr>
          <w:b/>
          <w:noProof/>
          <w:sz w:val="24"/>
        </w:rPr>
        <w:t>405</w:t>
      </w:r>
    </w:p>
    <w:p w14:paraId="0913DB0B" w14:textId="77777777" w:rsidR="00440825" w:rsidRDefault="00440825" w:rsidP="00440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55DE35C" w:rsidR="00CD2478" w:rsidRPr="006B5418" w:rsidRDefault="00CE6C3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Huawei,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2BA8E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GoBack"/>
      <w:bookmarkEnd w:id="0"/>
      <w:r w:rsidR="00CE6C3A">
        <w:rPr>
          <w:rFonts w:ascii="Arial" w:hAnsi="Arial" w:cs="Arial"/>
          <w:b/>
          <w:bCs/>
          <w:lang w:val="en-US"/>
        </w:rPr>
        <w:t>Scope</w:t>
      </w:r>
      <w:r w:rsidR="00857716">
        <w:rPr>
          <w:rFonts w:ascii="Arial" w:hAnsi="Arial" w:cs="Arial"/>
          <w:b/>
          <w:bCs/>
          <w:lang w:val="en-US"/>
        </w:rPr>
        <w:t xml:space="preserve"> update</w:t>
      </w:r>
    </w:p>
    <w:p w14:paraId="4C7F6870" w14:textId="53EF46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E6C3A">
        <w:rPr>
          <w:rFonts w:ascii="Arial" w:hAnsi="Arial" w:cs="Arial"/>
          <w:b/>
          <w:bCs/>
          <w:lang w:val="en-US"/>
        </w:rPr>
        <w:t>R 23.700-12 v0.2.0</w:t>
      </w:r>
    </w:p>
    <w:p w14:paraId="4ED68054" w14:textId="5EB3224F" w:rsidR="00CD2478" w:rsidRPr="006B5418" w:rsidRDefault="00CE6C3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14:paraId="16060915" w14:textId="5F3CF1B2" w:rsidR="00CD2478" w:rsidRPr="006B5418" w:rsidRDefault="00CE6C3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9B0B29F" w:rsidR="00CD2478" w:rsidRPr="006B5418" w:rsidRDefault="0032106C" w:rsidP="00CD2478">
      <w:pPr>
        <w:rPr>
          <w:lang w:val="en-US"/>
        </w:rPr>
      </w:pPr>
      <w:r>
        <w:rPr>
          <w:lang w:val="en-US"/>
        </w:rPr>
        <w:t xml:space="preserve">Currently, </w:t>
      </w:r>
      <w:r w:rsidR="00E94623">
        <w:rPr>
          <w:lang w:val="en-US"/>
        </w:rPr>
        <w:t>the study scope of key issue 2 h</w:t>
      </w:r>
      <w:r w:rsidR="00E94623">
        <w:t>ow can IMS utilize services provided by 5GC NFs other than PCF is limited to HSS</w:t>
      </w:r>
      <w:r w:rsidR="00EC73EF">
        <w:t>/UDM and AMF</w:t>
      </w:r>
      <w:r w:rsidR="00E94623"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204DC8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E6C3A">
        <w:rPr>
          <w:lang w:val="en-US"/>
        </w:rPr>
        <w:t>R 23.700-12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602E1A" w14:textId="77777777" w:rsidR="00294ECC" w:rsidRPr="004D3578" w:rsidRDefault="00294ECC" w:rsidP="00294ECC">
      <w:pPr>
        <w:pStyle w:val="1"/>
      </w:pPr>
      <w:bookmarkStart w:id="2" w:name="_Toc49174017"/>
      <w:bookmarkStart w:id="3" w:name="_Toc54678974"/>
      <w:bookmarkStart w:id="4" w:name="_Toc56588822"/>
      <w:bookmarkStart w:id="5" w:name="_Toc57268901"/>
      <w:bookmarkStart w:id="6" w:name="_Toc57269189"/>
      <w:bookmarkStart w:id="7" w:name="_Toc63666983"/>
      <w:r w:rsidRPr="004D3578">
        <w:t>1</w:t>
      </w:r>
      <w:r w:rsidRPr="004D3578">
        <w:tab/>
        <w:t>Scope</w:t>
      </w:r>
      <w:bookmarkEnd w:id="2"/>
      <w:bookmarkEnd w:id="3"/>
      <w:bookmarkEnd w:id="4"/>
      <w:bookmarkEnd w:id="5"/>
      <w:bookmarkEnd w:id="6"/>
      <w:bookmarkEnd w:id="7"/>
    </w:p>
    <w:p w14:paraId="02D54A21" w14:textId="148C25C2" w:rsidR="00294ECC" w:rsidRDefault="00294ECC" w:rsidP="00294ECC">
      <w:r>
        <w:rPr>
          <w:bCs/>
        </w:rPr>
        <w:t>The aim of this Technical Report is to study and specify potential</w:t>
      </w:r>
      <w:r>
        <w:t xml:space="preserve"> enhancements to the IMS architecture to enable IMS FE to integrate with the 5GC network functions to enable IMS applications to directly leverage the features and capabilities of 5GC.</w:t>
      </w:r>
    </w:p>
    <w:p w14:paraId="4B898DAF" w14:textId="77777777" w:rsidR="00294ECC" w:rsidRDefault="00294ECC" w:rsidP="00294ECC">
      <w:r>
        <w:t>The specific capabilities of 5GC included in this study:</w:t>
      </w:r>
    </w:p>
    <w:p w14:paraId="770D472B" w14:textId="6B8B1AB9" w:rsidR="00294ECC" w:rsidRDefault="00294ECC" w:rsidP="00294ECC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How can IMS utilize services provided by 5GC NFs other than PCF</w:t>
      </w:r>
      <w:ins w:id="8" w:author="Huawei" w:date="2021-02-16T17:44:00Z">
        <w:r w:rsidR="009C1BA3">
          <w:rPr>
            <w:lang w:val="en-US"/>
          </w:rPr>
          <w:t>, such as HSS</w:t>
        </w:r>
      </w:ins>
      <w:ins w:id="9" w:author="Huawei" w:date="2021-02-16T17:54:00Z">
        <w:r w:rsidR="00EC73EF">
          <w:rPr>
            <w:lang w:val="en-US"/>
          </w:rPr>
          <w:t>/UDM and AMF.</w:t>
        </w:r>
      </w:ins>
    </w:p>
    <w:p w14:paraId="5370303C" w14:textId="77777777" w:rsidR="00294ECC" w:rsidRDefault="00294ECC" w:rsidP="00294ECC">
      <w:pPr>
        <w:pStyle w:val="B1"/>
      </w:pPr>
      <w:r>
        <w:t>-</w:t>
      </w:r>
      <w:r>
        <w:tab/>
        <w:t xml:space="preserve">How can localized routing of IMS media and signalling traffic be </w:t>
      </w:r>
      <w:proofErr w:type="gramStart"/>
      <w:r>
        <w:t>leveraged.</w:t>
      </w:r>
      <w:proofErr w:type="gramEnd"/>
    </w:p>
    <w:p w14:paraId="11F75221" w14:textId="77777777" w:rsidR="00294ECC" w:rsidRPr="003A41F0" w:rsidRDefault="00294ECC" w:rsidP="00294ECC">
      <w:pPr>
        <w:pStyle w:val="EditorsNote"/>
      </w:pPr>
      <w:r>
        <w:t>Editor's note:</w:t>
      </w:r>
      <w:r>
        <w:tab/>
        <w:t>Additional scope needs to be studied.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5E8E8" w14:textId="77777777" w:rsidR="00AC6E65" w:rsidRDefault="00AC6E65">
      <w:r>
        <w:separator/>
      </w:r>
    </w:p>
  </w:endnote>
  <w:endnote w:type="continuationSeparator" w:id="0">
    <w:p w14:paraId="3A0993E1" w14:textId="77777777" w:rsidR="00AC6E65" w:rsidRDefault="00AC6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430FB" w14:textId="77777777" w:rsidR="00AC6E65" w:rsidRDefault="00AC6E65">
      <w:r>
        <w:separator/>
      </w:r>
    </w:p>
  </w:footnote>
  <w:footnote w:type="continuationSeparator" w:id="0">
    <w:p w14:paraId="5C78EFB6" w14:textId="77777777" w:rsidR="00AC6E65" w:rsidRDefault="00AC6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94ECC"/>
    <w:rsid w:val="002A6BBA"/>
    <w:rsid w:val="002B1A87"/>
    <w:rsid w:val="002E48BE"/>
    <w:rsid w:val="002E6115"/>
    <w:rsid w:val="002F4FF2"/>
    <w:rsid w:val="002F6340"/>
    <w:rsid w:val="00305C60"/>
    <w:rsid w:val="00313888"/>
    <w:rsid w:val="00315BD4"/>
    <w:rsid w:val="0032106C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5A33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02A0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040D5"/>
    <w:rsid w:val="008302F3"/>
    <w:rsid w:val="00852011"/>
    <w:rsid w:val="00856A30"/>
    <w:rsid w:val="00857716"/>
    <w:rsid w:val="008672D3"/>
    <w:rsid w:val="00870EE7"/>
    <w:rsid w:val="00875CCA"/>
    <w:rsid w:val="00883B6F"/>
    <w:rsid w:val="008902BC"/>
    <w:rsid w:val="008A0451"/>
    <w:rsid w:val="008A3B86"/>
    <w:rsid w:val="008A56C9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1BA3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95268"/>
    <w:rsid w:val="00AC6E65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6C3A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623"/>
    <w:rsid w:val="00E9497F"/>
    <w:rsid w:val="00EA15FE"/>
    <w:rsid w:val="00EA76BB"/>
    <w:rsid w:val="00EB3FE7"/>
    <w:rsid w:val="00EC11EB"/>
    <w:rsid w:val="00EC5431"/>
    <w:rsid w:val="00EC73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05BA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294ECC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locked/>
    <w:rsid w:val="00294EC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567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51</cp:revision>
  <cp:lastPrinted>1899-12-31T23:00:00Z</cp:lastPrinted>
  <dcterms:created xsi:type="dcterms:W3CDTF">2019-01-14T04:28:00Z</dcterms:created>
  <dcterms:modified xsi:type="dcterms:W3CDTF">2021-02-16T10:37:00Z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(2)2INWw4u9OVhdcFcriRgV8siSxIjJyZzCPz9Mw1qYAFSqc7zlIm1ZNEwWxhcQ3MVsVyonIt9q
lGphawO2OURsQix8oHzk9L8GlW7NL3d4Yt5DeXXfz/uSdwTzr3foQb1yp0tLvyPB0Q8ESGik
pZgkVNJZdNg1HYaydDyPGiOi3JnV9Wz3otsA6IhZfIxGdB05B8bvjXkwxPlejXbuUG9S5Vnt
2rxcqEuygJJX02/jHi</vt:lpwstr>
  </property>
  <property fmtid="{D5CDD505-2E9C-101B-9397-08002B2CF9AE}" pid="4" name="_2015_ms_pID_7253431">
    <vt:lpwstr>6omdT9IjLd7mGGpqGmVjZgkccj8GN6DbeJujCZ6gaSEjKPrTy6ns0k
uW8Hc8OVQ22iD/E9Ug/Lu+bk6WGPhnRdQ/gwwfdHVOpkXf4OPIpw8zAIhkjMUizi/f8bColj
O0n8/iA/JRmjuSajgblZTMtqJp0pcO5QeoPBRfpgMeTZIJFZ7+2cgjqrDGaWzTdKBumEF4zZ
OpoI4T372FDCfC2U</vt:lpwstr>
  </property>
</Properties>
</file>